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881B18">
        <w:fldChar w:fldCharType="begin"/>
      </w:r>
      <w:r w:rsidR="00881B18">
        <w:instrText xml:space="preserve"> DOCPROPERTY  MtgTitle  \* MERGEFORMAT </w:instrText>
      </w:r>
      <w:r w:rsidR="00881B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S5-197105</w:t>
        </w:r>
      </w:fldSimple>
    </w:p>
    <w:p w:rsidR="001E41F3" w:rsidRDefault="00881B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1B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1B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1B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81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46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31B8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B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managedNFProfile</w:t>
            </w:r>
            <w:proofErr w:type="spellEnd"/>
            <w:r w:rsidR="002640DD">
              <w:t xml:space="preserve"> definition for </w:t>
            </w:r>
            <w:proofErr w:type="spellStart"/>
            <w:r w:rsidR="002640DD">
              <w:t>ngc</w:t>
            </w:r>
            <w:proofErr w:type="spellEnd"/>
            <w:r w:rsidR="002640DD">
              <w:t xml:space="preserve"> NRM - stage3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1B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1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B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Resource Model (NRM) stage 3 definitions need to be updated to </w:t>
            </w:r>
            <w:proofErr w:type="spellStart"/>
            <w:r>
              <w:t>aligne</w:t>
            </w:r>
            <w:proofErr w:type="spellEnd"/>
            <w:r>
              <w:t xml:space="preserve"> with stage 2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7F40" w:rsidP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managedNFProfile</w:t>
            </w:r>
            <w:proofErr w:type="spellEnd"/>
            <w:r>
              <w:t xml:space="preserve"> definition stage 3 to align with stage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Imcompleted stage 3 NRM definitions could lead incorrect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1E41F3" w:rsidRDefault="001E41F3">
      <w:pPr>
        <w:rPr>
          <w:noProof/>
        </w:rPr>
      </w:pPr>
    </w:p>
    <w:p w:rsidR="001A616F" w:rsidRPr="002B15AA" w:rsidRDefault="001A616F" w:rsidP="001A616F">
      <w:pPr>
        <w:pStyle w:val="2"/>
        <w:rPr>
          <w:rFonts w:ascii="Courier" w:eastAsia="MS Mincho" w:hAnsi="Courier"/>
          <w:szCs w:val="16"/>
        </w:rPr>
      </w:pPr>
      <w:bookmarkStart w:id="3" w:name="_Toc19888608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3"/>
    </w:p>
    <w:p w:rsidR="001A616F" w:rsidRPr="002B15AA" w:rsidRDefault="001A616F" w:rsidP="001A616F">
      <w:pPr>
        <w:pStyle w:val="PL"/>
      </w:pPr>
      <w:r w:rsidRPr="002B15AA">
        <w:t>&lt;?xml version="1.0" encoding="UTF-8"?&gt;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&lt;!--</w:t>
      </w:r>
    </w:p>
    <w:p w:rsidR="001A616F" w:rsidRPr="002B15AA" w:rsidRDefault="001A616F" w:rsidP="001A616F">
      <w:pPr>
        <w:pStyle w:val="PL"/>
      </w:pPr>
      <w:r w:rsidRPr="002B15AA">
        <w:t xml:space="preserve">  3GPP TS 28.541 5GC Network Resource Model</w:t>
      </w:r>
    </w:p>
    <w:p w:rsidR="001A616F" w:rsidRPr="002B15AA" w:rsidRDefault="001A616F" w:rsidP="001A616F">
      <w:pPr>
        <w:pStyle w:val="PL"/>
      </w:pPr>
      <w:r w:rsidRPr="002B15AA">
        <w:t xml:space="preserve">  XML schema definition</w:t>
      </w:r>
    </w:p>
    <w:p w:rsidR="001A616F" w:rsidRPr="002B15AA" w:rsidRDefault="001A616F" w:rsidP="001A616F">
      <w:pPr>
        <w:pStyle w:val="PL"/>
      </w:pPr>
      <w:r w:rsidRPr="002B15AA">
        <w:t xml:space="preserve">  ngcNrm.xsd</w:t>
      </w:r>
    </w:p>
    <w:p w:rsidR="001A616F" w:rsidRPr="002B15AA" w:rsidRDefault="001A616F" w:rsidP="001A616F">
      <w:pPr>
        <w:pStyle w:val="PL"/>
      </w:pPr>
      <w:r w:rsidRPr="002B15AA">
        <w:t>--&gt;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&lt;schema</w:t>
      </w:r>
    </w:p>
    <w:p w:rsidR="001A616F" w:rsidRPr="002B15AA" w:rsidRDefault="001A616F" w:rsidP="001A616F">
      <w:pPr>
        <w:pStyle w:val="PL"/>
      </w:pPr>
      <w:r w:rsidRPr="002B15AA">
        <w:t xml:space="preserve">  targetNamespace="http://www.3gpp.org/ftp/specs/archive/28_series/28.541#ngcNrm"</w:t>
      </w:r>
    </w:p>
    <w:p w:rsidR="001A616F" w:rsidRPr="002B15AA" w:rsidRDefault="001A616F" w:rsidP="001A616F">
      <w:pPr>
        <w:pStyle w:val="PL"/>
      </w:pPr>
      <w:r w:rsidRPr="002B15AA">
        <w:t xml:space="preserve">  elementFormDefault="qualified"</w:t>
      </w:r>
    </w:p>
    <w:p w:rsidR="001A616F" w:rsidRPr="002B15AA" w:rsidRDefault="001A616F" w:rsidP="001A616F">
      <w:pPr>
        <w:pStyle w:val="PL"/>
      </w:pPr>
      <w:r w:rsidRPr="002B15AA">
        <w:t xml:space="preserve">  attributeFormDefault="unqualified"</w:t>
      </w:r>
    </w:p>
    <w:p w:rsidR="001A616F" w:rsidRPr="002B15AA" w:rsidRDefault="001A616F" w:rsidP="001A616F">
      <w:pPr>
        <w:pStyle w:val="PL"/>
      </w:pPr>
      <w:r w:rsidRPr="002B15AA">
        <w:t xml:space="preserve">  xmlns="http://www.w3.org/2001/XMLSchema"</w:t>
      </w:r>
    </w:p>
    <w:p w:rsidR="001A616F" w:rsidRPr="002B15AA" w:rsidRDefault="001A616F" w:rsidP="001A616F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:rsidR="001A616F" w:rsidRPr="002B15AA" w:rsidRDefault="001A616F" w:rsidP="001A616F">
      <w:pPr>
        <w:pStyle w:val="PL"/>
      </w:pPr>
      <w:r w:rsidRPr="002B15AA">
        <w:t>xmlns:ngc="http://www.3gpp.org/ftp/specs/archive/28_series/28.541#ngcNrm"</w:t>
      </w:r>
    </w:p>
    <w:p w:rsidR="001A616F" w:rsidRPr="002B15AA" w:rsidRDefault="001A616F" w:rsidP="001A616F">
      <w:pPr>
        <w:pStyle w:val="PL"/>
      </w:pPr>
      <w:r w:rsidRPr="002B15AA">
        <w:t>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&lt;import namespace="http://www.3gpp.org/ftp/specs/archive/28_series/28.623#genericNrm"/&gt;</w:t>
      </w:r>
    </w:p>
    <w:p w:rsidR="001A616F" w:rsidRPr="002B15AA" w:rsidRDefault="001A616F" w:rsidP="001A616F">
      <w:pPr>
        <w:pStyle w:val="PL"/>
      </w:pPr>
      <w:r w:rsidRPr="002B15AA">
        <w:t>&lt;import namespace="http://www.3gpp.org/ftp/specs/archive/28_series/28.659#eutranNrm"/&gt;</w:t>
      </w:r>
    </w:p>
    <w:p w:rsidR="001A616F" w:rsidRPr="002B15AA" w:rsidRDefault="001A616F" w:rsidP="001A616F">
      <w:pPr>
        <w:pStyle w:val="PL"/>
      </w:pPr>
      <w:r w:rsidRPr="002B15AA">
        <w:t>&lt;import namespace="http://www.3gpp.org/ftp/specs/archive/28_series/28.541#nrNrm"/&gt;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>&lt;!--NGC NRM IM class associated XML elements --&gt;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name="aMFIdentifier"&gt;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name="amfRegionId" type="ngc:AmfRegionId"/&gt;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name="amfSetId" type="ngc:AmfSetId"/&gt;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name="amfPointer" type="ngc:AmfPointer"/&gt;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name="AmfRegionId"&gt;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value="255"/&gt;</w:t>
      </w:r>
    </w:p>
    <w:p w:rsidR="001A616F" w:rsidRPr="002B15AA" w:rsidRDefault="001A616F" w:rsidP="001A616F">
      <w:pPr>
        <w:pStyle w:val="PL"/>
      </w:pPr>
      <w:r w:rsidRPr="002B15AA">
        <w:t xml:space="preserve">      &lt;!-- The AMF Region ID is 8-bitslength, defined in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name="AmfSetId"&gt;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value="1023"/&gt;</w:t>
      </w:r>
    </w:p>
    <w:p w:rsidR="001A616F" w:rsidRPr="002B15AA" w:rsidRDefault="001A616F" w:rsidP="001A616F">
      <w:pPr>
        <w:pStyle w:val="PL"/>
      </w:pPr>
      <w:r w:rsidRPr="002B15AA">
        <w:t xml:space="preserve">      &lt;!-- The AMF Region ID is 10-bits length, defined in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name="AmfPointer"&gt;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value="63"/&gt;</w:t>
      </w:r>
    </w:p>
    <w:p w:rsidR="001A616F" w:rsidRPr="002B15AA" w:rsidRDefault="001A616F" w:rsidP="001A616F">
      <w:pPr>
        <w:pStyle w:val="PL"/>
      </w:pPr>
      <w:r w:rsidRPr="002B15AA">
        <w:t xml:space="preserve">      &lt;!-- The AMF Pointer is 6-bits length, defined in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Default="001A616F" w:rsidP="001A616F">
      <w:pPr>
        <w:pStyle w:val="PL"/>
        <w:rPr>
          <w:ins w:id="4" w:author="catt" w:date="2019-11-07T15:58:00Z"/>
        </w:rPr>
      </w:pPr>
      <w:r w:rsidRPr="002B15AA">
        <w:t xml:space="preserve">  &lt;/complexType&gt;</w:t>
      </w:r>
    </w:p>
    <w:p w:rsidR="001A616F" w:rsidRDefault="001A616F" w:rsidP="001A616F">
      <w:pPr>
        <w:pStyle w:val="PL"/>
        <w:rPr>
          <w:ins w:id="5" w:author="catt" w:date="2019-11-07T15:58:00Z"/>
        </w:rPr>
      </w:pPr>
      <w:ins w:id="6" w:author="catt" w:date="2019-11-07T15:58:00Z">
        <w:r>
          <w:t xml:space="preserve">  &lt;complexType name="managedNFProfile"&gt;</w:t>
        </w:r>
      </w:ins>
    </w:p>
    <w:p w:rsidR="001A616F" w:rsidRDefault="001A616F" w:rsidP="001A616F">
      <w:pPr>
        <w:pStyle w:val="PL"/>
        <w:rPr>
          <w:ins w:id="7" w:author="catt" w:date="2019-11-07T15:58:00Z"/>
        </w:rPr>
      </w:pPr>
      <w:ins w:id="8" w:author="catt" w:date="2019-11-07T15:58:00Z">
        <w:r>
          <w:t xml:space="preserve">    &lt;sequence&gt;</w:t>
        </w:r>
      </w:ins>
    </w:p>
    <w:p w:rsidR="001A616F" w:rsidRDefault="001A616F" w:rsidP="001A616F">
      <w:pPr>
        <w:pStyle w:val="PL"/>
        <w:rPr>
          <w:ins w:id="9" w:author="catt" w:date="2019-11-07T15:58:00Z"/>
        </w:rPr>
      </w:pPr>
      <w:ins w:id="10" w:author="catt" w:date="2019-11-07T15:58:00Z">
        <w:r>
          <w:t xml:space="preserve">      &lt;element name="nfInstanceID" type="string"/&gt;</w:t>
        </w:r>
      </w:ins>
    </w:p>
    <w:p w:rsidR="001A616F" w:rsidRDefault="001A616F" w:rsidP="001A616F">
      <w:pPr>
        <w:pStyle w:val="PL"/>
        <w:rPr>
          <w:ins w:id="11" w:author="catt" w:date="2019-11-07T15:58:00Z"/>
        </w:rPr>
      </w:pPr>
      <w:ins w:id="12" w:author="catt" w:date="2019-11-07T15:58:00Z">
        <w:r>
          <w:t xml:space="preserve">      &lt;element name="nfType" type="ngc:NfType"/&gt;</w:t>
        </w:r>
      </w:ins>
    </w:p>
    <w:p w:rsidR="001A616F" w:rsidRDefault="001A616F" w:rsidP="001A616F">
      <w:pPr>
        <w:pStyle w:val="PL"/>
        <w:rPr>
          <w:ins w:id="13" w:author="catt" w:date="2019-11-07T15:58:00Z"/>
        </w:rPr>
      </w:pPr>
      <w:ins w:id="14" w:author="catt" w:date="2019-11-07T15:58:00Z">
        <w:r>
          <w:t xml:space="preserve">      &lt;element name="hostAddr" type="ngc:hostAddr"/&gt;</w:t>
        </w:r>
      </w:ins>
    </w:p>
    <w:p w:rsidR="001A616F" w:rsidRDefault="001A616F" w:rsidP="001A616F">
      <w:pPr>
        <w:pStyle w:val="PL"/>
        <w:rPr>
          <w:ins w:id="15" w:author="catt" w:date="2019-11-07T15:58:00Z"/>
        </w:rPr>
      </w:pPr>
      <w:ins w:id="16" w:author="catt" w:date="2019-11-07T15:58:00Z">
        <w:r>
          <w:t xml:space="preserve">      &lt;element name="authzInfo" type="string" minOccurs="0"/&gt;</w:t>
        </w:r>
      </w:ins>
    </w:p>
    <w:p w:rsidR="001A616F" w:rsidRDefault="001A616F" w:rsidP="001A616F">
      <w:pPr>
        <w:pStyle w:val="PL"/>
        <w:rPr>
          <w:ins w:id="17" w:author="catt" w:date="2019-11-07T15:58:00Z"/>
        </w:rPr>
      </w:pPr>
      <w:ins w:id="18" w:author="catt" w:date="2019-11-07T15:58:00Z">
        <w:r>
          <w:t xml:space="preserve">      &lt;element name="location" type="string" minOccurs="0"/&gt;</w:t>
        </w:r>
      </w:ins>
    </w:p>
    <w:p w:rsidR="001A616F" w:rsidRDefault="001A616F" w:rsidP="001A616F">
      <w:pPr>
        <w:pStyle w:val="PL"/>
        <w:rPr>
          <w:ins w:id="19" w:author="catt" w:date="2019-11-07T15:58:00Z"/>
        </w:rPr>
      </w:pPr>
      <w:ins w:id="20" w:author="catt" w:date="2019-11-07T15:58:00Z">
        <w:r>
          <w:t xml:space="preserve">      &lt;element name="capacity" type="ngc:capacity" minOccurs="0"/&gt;</w:t>
        </w:r>
      </w:ins>
    </w:p>
    <w:p w:rsidR="001A616F" w:rsidRDefault="001A616F" w:rsidP="001A616F">
      <w:pPr>
        <w:pStyle w:val="PL"/>
        <w:rPr>
          <w:ins w:id="21" w:author="catt" w:date="2019-11-07T15:58:00Z"/>
        </w:rPr>
      </w:pPr>
      <w:ins w:id="22" w:author="catt" w:date="2019-11-07T15:58:00Z">
        <w:r>
          <w:t xml:space="preserve">      &lt;element name="nfInfo" type="ngc:Nfinfo"/&gt;</w:t>
        </w:r>
      </w:ins>
    </w:p>
    <w:p w:rsidR="001A616F" w:rsidRDefault="001A616F" w:rsidP="001A616F">
      <w:pPr>
        <w:pStyle w:val="PL"/>
        <w:rPr>
          <w:ins w:id="23" w:author="catt" w:date="2019-11-07T15:58:00Z"/>
        </w:rPr>
      </w:pPr>
      <w:ins w:id="24" w:author="catt" w:date="2019-11-07T15:58:00Z">
        <w:r>
          <w:t xml:space="preserve">    &lt;/sequence&gt;</w:t>
        </w:r>
      </w:ins>
    </w:p>
    <w:p w:rsidR="001A616F" w:rsidRDefault="001A616F" w:rsidP="001A616F">
      <w:pPr>
        <w:pStyle w:val="PL"/>
        <w:rPr>
          <w:ins w:id="25" w:author="catt" w:date="2019-11-07T15:58:00Z"/>
        </w:rPr>
      </w:pPr>
      <w:ins w:id="26" w:author="catt" w:date="2019-11-07T15:58:00Z">
        <w:r>
          <w:t xml:space="preserve">  &lt;/complexType&gt;</w:t>
        </w:r>
      </w:ins>
    </w:p>
    <w:p w:rsidR="001A616F" w:rsidRDefault="001A616F" w:rsidP="001A616F">
      <w:pPr>
        <w:pStyle w:val="PL"/>
        <w:rPr>
          <w:ins w:id="27" w:author="catt" w:date="2019-11-07T15:58:00Z"/>
        </w:rPr>
      </w:pPr>
    </w:p>
    <w:p w:rsidR="001A616F" w:rsidRDefault="001A616F" w:rsidP="001A616F">
      <w:pPr>
        <w:pStyle w:val="PL"/>
        <w:rPr>
          <w:ins w:id="28" w:author="catt" w:date="2019-11-07T15:58:00Z"/>
        </w:rPr>
      </w:pPr>
      <w:ins w:id="29" w:author="catt" w:date="2019-11-07T15:58:00Z">
        <w:r>
          <w:t xml:space="preserve">  &lt;complexType name="hostAddr"&gt;</w:t>
        </w:r>
      </w:ins>
    </w:p>
    <w:p w:rsidR="001A616F" w:rsidRDefault="001A616F" w:rsidP="001A616F">
      <w:pPr>
        <w:pStyle w:val="PL"/>
        <w:rPr>
          <w:ins w:id="30" w:author="catt" w:date="2019-11-07T15:58:00Z"/>
        </w:rPr>
      </w:pPr>
      <w:ins w:id="31" w:author="catt" w:date="2019-11-07T15:58:00Z">
        <w:r>
          <w:t xml:space="preserve">    &lt;!-- Refer to definitions in TS 28.541--&gt;</w:t>
        </w:r>
      </w:ins>
    </w:p>
    <w:p w:rsidR="001A616F" w:rsidRDefault="001A616F" w:rsidP="001A616F">
      <w:pPr>
        <w:pStyle w:val="PL"/>
        <w:rPr>
          <w:ins w:id="32" w:author="catt" w:date="2019-11-07T15:58:00Z"/>
        </w:rPr>
      </w:pPr>
      <w:ins w:id="33" w:author="catt" w:date="2019-11-07T15:58:00Z">
        <w:r>
          <w:t xml:space="preserve">    &lt;sequence&gt;</w:t>
        </w:r>
      </w:ins>
    </w:p>
    <w:p w:rsidR="001A616F" w:rsidRDefault="001A616F" w:rsidP="007A188B">
      <w:pPr>
        <w:pStyle w:val="PL"/>
        <w:tabs>
          <w:tab w:val="clear" w:pos="768"/>
          <w:tab w:val="left" w:pos="535"/>
        </w:tabs>
        <w:rPr>
          <w:ins w:id="34" w:author="catt" w:date="2019-11-07T15:58:00Z"/>
        </w:rPr>
        <w:pPrChange w:id="35" w:author="catt" w:date="2019-11-07T16:51:00Z">
          <w:pPr>
            <w:pStyle w:val="PL"/>
          </w:pPr>
        </w:pPrChange>
      </w:pPr>
      <w:ins w:id="36" w:author="catt" w:date="2019-11-07T15:58:00Z">
        <w:r>
          <w:t xml:space="preserve">    </w:t>
        </w:r>
        <w:r>
          <w:tab/>
          <w:t>&lt;choice minOccurs="0" maxOccurs="1"&gt;</w:t>
        </w:r>
      </w:ins>
    </w:p>
    <w:p w:rsidR="001A616F" w:rsidRDefault="001A616F" w:rsidP="001A616F">
      <w:pPr>
        <w:pStyle w:val="PL"/>
        <w:rPr>
          <w:ins w:id="37" w:author="catt" w:date="2019-11-07T15:58:00Z"/>
        </w:rPr>
      </w:pPr>
      <w:ins w:id="38" w:author="catt" w:date="2019-11-07T15:58:00Z">
        <w:r>
          <w:t xml:space="preserve">        &lt;element name="ipAddress" type="string"/&gt;</w:t>
        </w:r>
      </w:ins>
    </w:p>
    <w:p w:rsidR="001A616F" w:rsidRDefault="001A616F" w:rsidP="001A616F">
      <w:pPr>
        <w:pStyle w:val="PL"/>
        <w:rPr>
          <w:ins w:id="39" w:author="catt" w:date="2019-11-07T15:58:00Z"/>
        </w:rPr>
      </w:pPr>
      <w:ins w:id="40" w:author="catt" w:date="2019-11-07T15:58:00Z">
        <w:r>
          <w:t xml:space="preserve">        &lt;element name="fqdn" type="string"/&gt;</w:t>
        </w:r>
      </w:ins>
    </w:p>
    <w:p w:rsidR="001A616F" w:rsidRDefault="001A616F" w:rsidP="001A616F">
      <w:pPr>
        <w:pStyle w:val="PL"/>
        <w:rPr>
          <w:ins w:id="41" w:author="catt" w:date="2019-11-07T15:58:00Z"/>
        </w:rPr>
      </w:pPr>
      <w:ins w:id="42" w:author="catt" w:date="2019-11-07T15:58:00Z">
        <w:r>
          <w:t xml:space="preserve">      &lt;/choice&gt;</w:t>
        </w:r>
      </w:ins>
    </w:p>
    <w:p w:rsidR="001A616F" w:rsidRDefault="001A616F" w:rsidP="001A616F">
      <w:pPr>
        <w:pStyle w:val="PL"/>
        <w:rPr>
          <w:ins w:id="43" w:author="catt" w:date="2019-11-07T15:58:00Z"/>
        </w:rPr>
      </w:pPr>
      <w:ins w:id="44" w:author="catt" w:date="2019-11-07T15:58:00Z">
        <w:r>
          <w:t xml:space="preserve">    &lt;/sequence&gt;</w:t>
        </w:r>
      </w:ins>
    </w:p>
    <w:p w:rsidR="001A616F" w:rsidRDefault="001A616F" w:rsidP="001A616F">
      <w:pPr>
        <w:pStyle w:val="PL"/>
        <w:rPr>
          <w:ins w:id="45" w:author="catt" w:date="2019-11-07T15:58:00Z"/>
        </w:rPr>
      </w:pPr>
      <w:ins w:id="46" w:author="catt" w:date="2019-11-07T15:58:00Z">
        <w:r>
          <w:t xml:space="preserve">  &lt;/complexType&gt;</w:t>
        </w:r>
      </w:ins>
    </w:p>
    <w:p w:rsidR="001A616F" w:rsidRDefault="001A616F" w:rsidP="001A616F">
      <w:pPr>
        <w:pStyle w:val="PL"/>
        <w:rPr>
          <w:ins w:id="47" w:author="catt" w:date="2019-11-07T15:58:00Z"/>
        </w:rPr>
      </w:pPr>
    </w:p>
    <w:p w:rsidR="001A616F" w:rsidRDefault="001A616F" w:rsidP="001A616F">
      <w:pPr>
        <w:pStyle w:val="PL"/>
        <w:rPr>
          <w:ins w:id="48" w:author="catt" w:date="2019-11-07T15:58:00Z"/>
        </w:rPr>
      </w:pPr>
      <w:ins w:id="49" w:author="catt" w:date="2019-11-07T15:58:00Z">
        <w:r>
          <w:t xml:space="preserve">  &lt;simpleType name="capacity"&gt;</w:t>
        </w:r>
      </w:ins>
    </w:p>
    <w:p w:rsidR="001A616F" w:rsidRDefault="001A616F" w:rsidP="001A616F">
      <w:pPr>
        <w:pStyle w:val="PL"/>
        <w:rPr>
          <w:ins w:id="50" w:author="catt" w:date="2019-11-07T15:58:00Z"/>
        </w:rPr>
      </w:pPr>
      <w:ins w:id="51" w:author="catt" w:date="2019-11-07T15:58:00Z">
        <w:r>
          <w:t xml:space="preserve">    &lt;!-- Refer to definitions in TS 28.541--&gt;</w:t>
        </w:r>
      </w:ins>
    </w:p>
    <w:p w:rsidR="001A616F" w:rsidRDefault="001A616F" w:rsidP="001A616F">
      <w:pPr>
        <w:pStyle w:val="PL"/>
        <w:rPr>
          <w:ins w:id="52" w:author="catt" w:date="2019-11-07T15:58:00Z"/>
        </w:rPr>
      </w:pPr>
      <w:ins w:id="53" w:author="catt" w:date="2019-11-07T15:58:00Z">
        <w:r>
          <w:t xml:space="preserve">    &lt;restriction base="integer"&gt;</w:t>
        </w:r>
      </w:ins>
    </w:p>
    <w:p w:rsidR="001A616F" w:rsidRDefault="001A616F" w:rsidP="001A616F">
      <w:pPr>
        <w:pStyle w:val="PL"/>
        <w:rPr>
          <w:ins w:id="54" w:author="catt" w:date="2019-11-07T15:58:00Z"/>
        </w:rPr>
      </w:pPr>
      <w:ins w:id="55" w:author="catt" w:date="2019-11-07T15:58:00Z">
        <w:r>
          <w:t xml:space="preserve">      &lt;minInclusive value="0"/&gt;</w:t>
        </w:r>
      </w:ins>
    </w:p>
    <w:p w:rsidR="001A616F" w:rsidRDefault="001A616F" w:rsidP="001A616F">
      <w:pPr>
        <w:pStyle w:val="PL"/>
        <w:rPr>
          <w:ins w:id="56" w:author="catt" w:date="2019-11-07T15:58:00Z"/>
        </w:rPr>
      </w:pPr>
      <w:ins w:id="57" w:author="catt" w:date="2019-11-07T15:58:00Z">
        <w:r>
          <w:t xml:space="preserve">      &lt;maxInclusive value="65535"/&gt;</w:t>
        </w:r>
      </w:ins>
    </w:p>
    <w:p w:rsidR="001A616F" w:rsidRDefault="001A616F" w:rsidP="001A616F">
      <w:pPr>
        <w:pStyle w:val="PL"/>
        <w:rPr>
          <w:ins w:id="58" w:author="catt" w:date="2019-11-07T15:58:00Z"/>
        </w:rPr>
      </w:pPr>
      <w:ins w:id="59" w:author="catt" w:date="2019-11-07T15:58:00Z">
        <w:r>
          <w:t xml:space="preserve">    &lt;/restriction&gt;</w:t>
        </w:r>
      </w:ins>
    </w:p>
    <w:p w:rsidR="001A616F" w:rsidRDefault="001A616F" w:rsidP="001A616F">
      <w:pPr>
        <w:pStyle w:val="PL"/>
        <w:rPr>
          <w:ins w:id="60" w:author="catt" w:date="2019-11-07T15:58:00Z"/>
        </w:rPr>
      </w:pPr>
      <w:ins w:id="61" w:author="catt" w:date="2019-11-07T15:58:00Z">
        <w:r>
          <w:t xml:space="preserve">  &lt;/simpleType&gt;</w:t>
        </w:r>
      </w:ins>
    </w:p>
    <w:p w:rsidR="001A616F" w:rsidRDefault="001A616F" w:rsidP="001A616F">
      <w:pPr>
        <w:pStyle w:val="PL"/>
        <w:rPr>
          <w:ins w:id="62" w:author="catt" w:date="2019-11-07T15:58:00Z"/>
        </w:rPr>
      </w:pPr>
    </w:p>
    <w:p w:rsidR="001A616F" w:rsidRDefault="001A616F" w:rsidP="001A616F">
      <w:pPr>
        <w:pStyle w:val="PL"/>
        <w:rPr>
          <w:ins w:id="63" w:author="catt" w:date="2019-11-07T15:58:00Z"/>
        </w:rPr>
      </w:pPr>
      <w:ins w:id="64" w:author="catt" w:date="2019-11-07T15:58:00Z">
        <w:r>
          <w:t xml:space="preserve">  &lt;complexType name="Nfinfo"&gt;</w:t>
        </w:r>
      </w:ins>
    </w:p>
    <w:p w:rsidR="001A616F" w:rsidRDefault="001A616F" w:rsidP="001A616F">
      <w:pPr>
        <w:pStyle w:val="PL"/>
        <w:rPr>
          <w:ins w:id="65" w:author="catt" w:date="2019-11-07T15:58:00Z"/>
        </w:rPr>
      </w:pPr>
      <w:ins w:id="66" w:author="catt" w:date="2019-11-07T15:58:00Z">
        <w:r>
          <w:t xml:space="preserve">    &lt;!-- Refer to definitions in TS 28.541--&gt;</w:t>
        </w:r>
      </w:ins>
    </w:p>
    <w:p w:rsidR="001A616F" w:rsidRDefault="001A616F" w:rsidP="001A616F">
      <w:pPr>
        <w:pStyle w:val="PL"/>
        <w:rPr>
          <w:ins w:id="67" w:author="catt" w:date="2019-11-07T15:58:00Z"/>
        </w:rPr>
      </w:pPr>
      <w:ins w:id="68" w:author="catt" w:date="2019-11-07T15:58:00Z">
        <w:r>
          <w:t xml:space="preserve">    &lt;sequence&gt;</w:t>
        </w:r>
      </w:ins>
    </w:p>
    <w:p w:rsidR="001A616F" w:rsidRDefault="007A188B" w:rsidP="007A188B">
      <w:pPr>
        <w:pStyle w:val="PL"/>
        <w:rPr>
          <w:ins w:id="69" w:author="catt" w:date="2019-11-07T15:58:00Z"/>
        </w:rPr>
      </w:pPr>
      <w:ins w:id="70" w:author="catt" w:date="2019-11-07T15:58:00Z">
        <w:r>
          <w:t xml:space="preserve">    </w:t>
        </w:r>
      </w:ins>
      <w:bookmarkStart w:id="71" w:name="_GoBack"/>
      <w:bookmarkEnd w:id="71"/>
      <w:ins w:id="72" w:author="catt" w:date="2019-11-07T16:51:00Z">
        <w:r>
          <w:t xml:space="preserve">  </w:t>
        </w:r>
      </w:ins>
      <w:ins w:id="73" w:author="catt" w:date="2019-11-07T15:58:00Z">
        <w:r w:rsidR="001A616F">
          <w:t>&lt;choice minOccurs="0" maxOccurs="1"&gt;</w:t>
        </w:r>
      </w:ins>
    </w:p>
    <w:p w:rsidR="001A616F" w:rsidRDefault="001A616F" w:rsidP="001A616F">
      <w:pPr>
        <w:pStyle w:val="PL"/>
        <w:rPr>
          <w:ins w:id="74" w:author="catt" w:date="2019-11-07T15:58:00Z"/>
        </w:rPr>
      </w:pPr>
      <w:ins w:id="75" w:author="catt" w:date="2019-11-07T15:58:00Z">
        <w:r>
          <w:t xml:space="preserve">        &lt;element name="amfInfo" type="ngc:AmfInfo"/&gt;</w:t>
        </w:r>
      </w:ins>
    </w:p>
    <w:p w:rsidR="001A616F" w:rsidRDefault="001A616F" w:rsidP="001A616F">
      <w:pPr>
        <w:pStyle w:val="PL"/>
        <w:rPr>
          <w:ins w:id="76" w:author="catt" w:date="2019-11-07T15:58:00Z"/>
        </w:rPr>
      </w:pPr>
      <w:ins w:id="77" w:author="catt" w:date="2019-11-07T15:58:00Z">
        <w:r>
          <w:t xml:space="preserve">        &lt;element name="udrInfo" type="ngc:UdrInfo"/&gt;</w:t>
        </w:r>
      </w:ins>
    </w:p>
    <w:p w:rsidR="001A616F" w:rsidRDefault="001A616F" w:rsidP="001A616F">
      <w:pPr>
        <w:pStyle w:val="PL"/>
        <w:rPr>
          <w:ins w:id="78" w:author="catt" w:date="2019-11-07T15:58:00Z"/>
        </w:rPr>
      </w:pPr>
      <w:ins w:id="79" w:author="catt" w:date="2019-11-07T15:58:00Z">
        <w:r>
          <w:t xml:space="preserve">        &lt;element name="udmInfo" type="ngc:UdmInfo"/&gt;</w:t>
        </w:r>
      </w:ins>
    </w:p>
    <w:p w:rsidR="001A616F" w:rsidRDefault="001A616F" w:rsidP="001A616F">
      <w:pPr>
        <w:pStyle w:val="PL"/>
        <w:rPr>
          <w:ins w:id="80" w:author="catt" w:date="2019-11-07T15:58:00Z"/>
        </w:rPr>
      </w:pPr>
      <w:ins w:id="81" w:author="catt" w:date="2019-11-07T15:58:00Z">
        <w:r>
          <w:t xml:space="preserve">        &lt;element name="ausfInfo" type="ngc:AusfInfo"/&gt;</w:t>
        </w:r>
      </w:ins>
    </w:p>
    <w:p w:rsidR="001A616F" w:rsidRDefault="001A616F" w:rsidP="001A616F">
      <w:pPr>
        <w:pStyle w:val="PL"/>
        <w:rPr>
          <w:ins w:id="82" w:author="catt" w:date="2019-11-07T15:58:00Z"/>
        </w:rPr>
      </w:pPr>
      <w:ins w:id="83" w:author="catt" w:date="2019-11-07T15:58:00Z">
        <w:r>
          <w:t xml:space="preserve">        &lt;element name="upfInfo" type="ngc:UpfInfo"/&gt;</w:t>
        </w:r>
      </w:ins>
    </w:p>
    <w:p w:rsidR="001A616F" w:rsidRDefault="001A616F" w:rsidP="001A616F">
      <w:pPr>
        <w:pStyle w:val="PL"/>
        <w:rPr>
          <w:ins w:id="84" w:author="catt" w:date="2019-11-07T15:58:00Z"/>
        </w:rPr>
      </w:pPr>
      <w:ins w:id="85" w:author="catt" w:date="2019-11-07T15:58:00Z">
        <w:r>
          <w:t xml:space="preserve">      &lt;/choice&gt;</w:t>
        </w:r>
      </w:ins>
    </w:p>
    <w:p w:rsidR="001A616F" w:rsidRDefault="001A616F" w:rsidP="001A616F">
      <w:pPr>
        <w:pStyle w:val="PL"/>
        <w:rPr>
          <w:ins w:id="86" w:author="catt" w:date="2019-11-07T15:58:00Z"/>
        </w:rPr>
      </w:pPr>
      <w:ins w:id="87" w:author="catt" w:date="2019-11-07T15:58:00Z">
        <w:r>
          <w:t xml:space="preserve">    &lt;/sequence&gt;</w:t>
        </w:r>
      </w:ins>
    </w:p>
    <w:p w:rsidR="001A616F" w:rsidRPr="002B15AA" w:rsidRDefault="001A616F" w:rsidP="001A616F">
      <w:pPr>
        <w:pStyle w:val="PL"/>
      </w:pPr>
      <w:ins w:id="88" w:author="catt" w:date="2019-11-07T15:58:00Z">
        <w:r>
          <w:t xml:space="preserve">  &lt;/complexType&gt;</w:t>
        </w:r>
      </w:ins>
    </w:p>
    <w:p w:rsidR="001A616F" w:rsidRPr="002B15AA" w:rsidRDefault="001A616F" w:rsidP="001A616F">
      <w:pPr>
        <w:pStyle w:val="PL"/>
      </w:pPr>
      <w:r w:rsidRPr="002B15AA">
        <w:t xml:space="preserve">  &lt;complexType name="NFProfileList"&gt;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name="nfProfile" type="ngc:NfProfile"/&gt;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name="NfProfile"&gt;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name="nfInstanceId"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</w:t>
      </w:r>
      <w:r w:rsidRPr="002B15AA">
        <w:tab/>
        <w:t>&lt;!-- nfInstanceId is uuid of NF instance --&gt;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name="nfType" type="ngc:NfType"/&gt;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name="nfStatus" type="ngc:NfStatus"/&gt;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name="plmn" type="en:PLMNId"/&gt;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name="nfType" type="ngc:NfType"/&gt;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name="interPlmnFqdn"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name="ipv4Addresses"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name="ipv6Addresses"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name="ipv6Prefixes"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name="capacity"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name="udrInfo" type="ngc:UdrInfo"/&gt;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name="amfInfo" type="ngc:AmfInfo"/&gt;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name="smfInfo" type="ngc:SmfInfo"/&gt;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name="upfInfo" type="ngc:UpfInfo"/&gt;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name="nfServices" type="ngc:NfServices"/&gt;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name="NfServices"&gt;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name="serviceInstanceId"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name="serviceName"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name="version"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name="schema"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name="interPlmnFqdn" type="string"/&gt;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name="defaultNotificationSubscriptions" type="ngc:DefaultNotificationSubscriptions"/&gt;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name="allowedNssais" type="ngc:Nssai"/&gt;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:rsidR="001A616F" w:rsidRPr="002B15AA" w:rsidRDefault="001A616F" w:rsidP="001A616F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name="NfType"&gt;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&lt;!-- NF name is defined in TS 23.501 --&gt;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value="NRF"/&gt;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value="UDM"/&gt;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value="AMF"/&gt;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value="SMF"/&gt;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value="AUSF"/&gt;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value="NEF"/&gt;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value="PCF"/&gt;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value="SMSF"/&gt;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value="NSSF"/&gt;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value="UDR"/&gt;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value="LMF"/&gt;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value="GMLC"/&gt;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value="5GEIR"/&gt;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value="SEPP"/&gt;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value="UPF"/&gt;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value="N3IWF"/&gt;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value="AF"/&gt;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value="UDSF"/&gt;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value="DN"/&gt;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name="NFTypeList"&gt;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name="NFType" type="ngc:NfType"/&gt;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Default="001A616F" w:rsidP="001A616F">
      <w:pPr>
        <w:pStyle w:val="PL"/>
        <w:ind w:leftChars="200" w:left="400"/>
      </w:pPr>
      <w:r>
        <w:t>&lt;complexType name="LocalEndPoint"&gt;</w:t>
      </w:r>
    </w:p>
    <w:p w:rsidR="001A616F" w:rsidRDefault="001A616F" w:rsidP="001A616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1A616F" w:rsidRDefault="001A616F" w:rsidP="001A616F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:rsidR="001A616F" w:rsidRDefault="001A616F" w:rsidP="001A616F">
      <w:pPr>
        <w:pStyle w:val="PL"/>
      </w:pPr>
      <w:r>
        <w:tab/>
      </w:r>
      <w:r>
        <w:tab/>
        <w:t>&lt;element name="ipv6Address" type="string"/&gt;</w:t>
      </w:r>
    </w:p>
    <w:p w:rsidR="001A616F" w:rsidRDefault="001A616F" w:rsidP="001A616F">
      <w:pPr>
        <w:pStyle w:val="PL"/>
      </w:pPr>
      <w:r>
        <w:tab/>
      </w:r>
      <w:r>
        <w:tab/>
        <w:t>&lt;element name="ipv6Prefix" type="string"/&gt;</w:t>
      </w:r>
    </w:p>
    <w:p w:rsidR="001A616F" w:rsidRDefault="001A616F" w:rsidP="001A616F">
      <w:pPr>
        <w:pStyle w:val="PL"/>
      </w:pPr>
      <w:r>
        <w:tab/>
      </w:r>
      <w:r>
        <w:tab/>
        <w:t>&lt;element name="vlanId" type="integer"/&gt;</w:t>
      </w:r>
    </w:p>
    <w:p w:rsidR="001A616F" w:rsidRDefault="001A616F" w:rsidP="001A616F">
      <w:pPr>
        <w:pStyle w:val="PL"/>
        <w:ind w:leftChars="200" w:left="400"/>
      </w:pPr>
      <w:r>
        <w:tab/>
        <w:t>&lt;/sequence&gt;</w:t>
      </w:r>
    </w:p>
    <w:p w:rsidR="001A616F" w:rsidRDefault="001A616F" w:rsidP="001A616F">
      <w:pPr>
        <w:pStyle w:val="PL"/>
        <w:ind w:leftChars="200" w:left="400"/>
      </w:pPr>
      <w:r>
        <w:t>&lt;/complexType&gt;</w:t>
      </w:r>
    </w:p>
    <w:p w:rsidR="001A616F" w:rsidRDefault="001A616F" w:rsidP="001A616F">
      <w:pPr>
        <w:pStyle w:val="PL"/>
        <w:ind w:leftChars="200" w:left="400"/>
      </w:pPr>
      <w:r>
        <w:t>&lt;complexType name="RemoteEndPoint"&gt;</w:t>
      </w:r>
    </w:p>
    <w:p w:rsidR="001A616F" w:rsidRDefault="001A616F" w:rsidP="001A616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:rsidR="001A616F" w:rsidRDefault="001A616F" w:rsidP="001A616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:rsidR="001A616F" w:rsidRDefault="001A616F" w:rsidP="001A616F">
      <w:pPr>
        <w:pStyle w:val="PL"/>
        <w:ind w:leftChars="200" w:left="400"/>
      </w:pPr>
      <w:r>
        <w:tab/>
        <w:t>&lt;element name="ipv6Address" type="string"/&gt;</w:t>
      </w:r>
    </w:p>
    <w:p w:rsidR="001A616F" w:rsidRDefault="001A616F" w:rsidP="001A616F">
      <w:pPr>
        <w:pStyle w:val="PL"/>
        <w:ind w:leftChars="200" w:left="400"/>
      </w:pPr>
      <w:r>
        <w:tab/>
        <w:t>&lt;element name="ipv6Prefix" type="string"/&gt;</w:t>
      </w:r>
    </w:p>
    <w:p w:rsidR="001A616F" w:rsidRDefault="001A616F" w:rsidP="001A616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:rsidR="001A616F" w:rsidRDefault="001A616F" w:rsidP="001A616F">
      <w:pPr>
        <w:pStyle w:val="PL"/>
        <w:ind w:leftChars="200" w:left="400"/>
      </w:pPr>
      <w:r>
        <w:t>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name="UdrInfo"&gt;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name="supiRange" type="ngc:SupiRange"/&gt;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name="SupiRange"&gt;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name="start"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name="end"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name="pattern"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name="AmfInfo"&gt;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name="amfSetId" type="ngc:AmfSetId"/&gt;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name="SmfInfo"&gt;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name="dnn"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name="UpfInfo"&gt;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name="snssaiUpfInfo" type="ngc:SnssaiUpfInfo"/&gt;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name="SnssaiUpfInfo"&gt;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name="sNssai" type="ngc:SNssai"/&gt;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name="dnnUpfInfoList" type="ngc:DnnUpfInfoList"/&gt;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name="DnnUpfInfoList"&gt;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name="dnn"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name="DefaultNotificationSubscription"&gt;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name="notificationType" type="ngc:NotificationType"/&gt;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name="callbackUri"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name="n1MessageClass" type="string"/&gt;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name="n2InformationClass" type="string"/&gt;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name="NotificationType"&gt;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value="N1_MESSAGES"/&gt;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value="N2_INFORMATION"/&gt;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value="LOCATION_NOTIFICATION"/&gt;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name="TransportProtocol"&gt;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value="TCP"/&gt;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name="NfStatus"&gt;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base="string"&gt;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value="REGISTERED"/&gt;</w:t>
      </w:r>
    </w:p>
    <w:p w:rsidR="001A616F" w:rsidRPr="002B15AA" w:rsidRDefault="001A616F" w:rsidP="001A616F">
      <w:pPr>
        <w:pStyle w:val="PL"/>
      </w:pPr>
      <w:r w:rsidRPr="002B15AA">
        <w:t xml:space="preserve">      &lt;enumeration value="SUSPENDED"/&gt;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</w:t>
      </w:r>
    </w:p>
    <w:p w:rsidR="001A616F" w:rsidRPr="002B15AA" w:rsidRDefault="001A616F" w:rsidP="001A616F">
      <w:pPr>
        <w:pStyle w:val="PL"/>
      </w:pPr>
      <w:r w:rsidRPr="002B15AA">
        <w:t xml:space="preserve">  &lt;complexType name="NfRegistrationData"&gt;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name="heartBeatTimer" type="integer"/&gt;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name="nfProfile" type="ngc:NfProfile"/&gt;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&lt;complexType name="NSILdList"&gt;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name="nSIId"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&lt;!-- NSI Id is defined in TS 29.531 --&gt;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name="sNssai" type="ngc:SNssai"/&gt;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&lt;complexType name="SNssai"&gt;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name="sst" type="ngc:Sst"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name="sd" type="ngc:Sd"/&gt;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&lt;simpleType name="Sst"&gt;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value="255"/&gt;</w:t>
      </w:r>
    </w:p>
    <w:p w:rsidR="001A616F" w:rsidRPr="002B15AA" w:rsidRDefault="001A616F" w:rsidP="001A616F">
      <w:pPr>
        <w:pStyle w:val="PL"/>
      </w:pPr>
      <w:r w:rsidRPr="002B15AA">
        <w:t xml:space="preserve">      &lt;!-- SST is 1-octets length and defined in TS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 </w:t>
      </w:r>
    </w:p>
    <w:p w:rsidR="001A616F" w:rsidRPr="002B15AA" w:rsidRDefault="001A616F" w:rsidP="001A616F">
      <w:pPr>
        <w:pStyle w:val="PL"/>
      </w:pPr>
      <w:r w:rsidRPr="002B15AA">
        <w:t xml:space="preserve">  &lt;simpleType name="Sd"&gt;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  &lt;maxInclusive value="65535"/&gt;</w:t>
      </w:r>
    </w:p>
    <w:p w:rsidR="001A616F" w:rsidRPr="002B15AA" w:rsidRDefault="001A616F" w:rsidP="001A616F">
      <w:pPr>
        <w:pStyle w:val="PL"/>
      </w:pPr>
      <w:r w:rsidRPr="002B15AA">
        <w:t xml:space="preserve">      &lt;!-- SST is 2-octets length and defined in TS 23.003 --&gt;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   &lt;complexType name="SBIServiceList"&gt;</w:t>
      </w:r>
    </w:p>
    <w:p w:rsidR="001A616F" w:rsidRPr="002B15AA" w:rsidRDefault="001A616F" w:rsidP="001A616F">
      <w:pPr>
        <w:pStyle w:val="PL"/>
      </w:pPr>
      <w:r w:rsidRPr="002B15AA">
        <w:t xml:space="preserve">    &lt;sequence&gt;</w:t>
      </w:r>
    </w:p>
    <w:p w:rsidR="001A616F" w:rsidRPr="002B15AA" w:rsidRDefault="001A616F" w:rsidP="001A616F">
      <w:pPr>
        <w:pStyle w:val="PL"/>
      </w:pPr>
      <w:r w:rsidRPr="002B15AA">
        <w:t xml:space="preserve">      &lt;element name="nfServices" type="ngc:NfServices"/&gt;</w:t>
      </w:r>
    </w:p>
    <w:p w:rsidR="001A616F" w:rsidRPr="002B15AA" w:rsidRDefault="001A616F" w:rsidP="001A616F">
      <w:pPr>
        <w:pStyle w:val="PL"/>
      </w:pPr>
      <w:r w:rsidRPr="002B15AA">
        <w:t xml:space="preserve">    &lt;/sequence&gt;</w:t>
      </w:r>
    </w:p>
    <w:p w:rsidR="001A616F" w:rsidRPr="002B15AA" w:rsidRDefault="001A616F" w:rsidP="001A616F">
      <w:pPr>
        <w:pStyle w:val="PL"/>
      </w:pPr>
      <w:r w:rsidRPr="002B15AA">
        <w:t xml:space="preserve">  &lt;/complexType&gt;  </w:t>
      </w:r>
    </w:p>
    <w:p w:rsidR="001A616F" w:rsidRPr="002B15AA" w:rsidRDefault="001A616F" w:rsidP="001A616F">
      <w:pPr>
        <w:pStyle w:val="PL"/>
      </w:pPr>
      <w:r w:rsidRPr="002B15AA">
        <w:t xml:space="preserve">  &lt;simpleType name="WeightFactor"&gt;</w:t>
      </w:r>
    </w:p>
    <w:p w:rsidR="001A616F" w:rsidRPr="002B15AA" w:rsidRDefault="001A616F" w:rsidP="001A616F">
      <w:pPr>
        <w:pStyle w:val="PL"/>
      </w:pPr>
      <w:r w:rsidRPr="002B15AA">
        <w:t xml:space="preserve">    &lt;restriction base="integer"&gt;</w:t>
      </w:r>
    </w:p>
    <w:p w:rsidR="001A616F" w:rsidRPr="002B15AA" w:rsidRDefault="001A616F" w:rsidP="001A616F">
      <w:pPr>
        <w:pStyle w:val="PL"/>
      </w:pPr>
      <w:r w:rsidRPr="002B15AA">
        <w:t xml:space="preserve">    &lt;/restriction&gt;</w:t>
      </w:r>
    </w:p>
    <w:p w:rsidR="001A616F" w:rsidRPr="002B15AA" w:rsidRDefault="001A616F" w:rsidP="001A616F">
      <w:pPr>
        <w:pStyle w:val="PL"/>
      </w:pPr>
      <w:r w:rsidRPr="002B15AA">
        <w:t xml:space="preserve">  &lt;/simpleType&gt;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name="aMFIdentifier" type="ngc:aMFIdentifier"/&gt;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name="weightFactor" type="ngc:WeightFactor"/&gt;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name="aMFSet" type="xn:dn" minOccurs="0"/&gt;   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ref="ngc:EP_N8"/&gt;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ref="ngc:EP_N11"/&gt;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ref="ngc:EP_N14"/&gt;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ref="ngc:EP_N15"/&gt;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ref="ngc:EP_N17"/&gt;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ref="ngc:EP_N26"/&gt;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ref="ngc:EP_N20"/&gt;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ref="ngc:EP_NLS"/&gt;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ref="ngc:EP_NLG"/&gt;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             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</w:t>
      </w:r>
    </w:p>
    <w:p w:rsidR="001A616F" w:rsidRDefault="001A616F" w:rsidP="001A616F">
      <w:pPr>
        <w:pStyle w:val="PL"/>
      </w:pP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>&lt;element name="SMFFunction"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ref="ngc:EP_N4"/&gt;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ref="ngc:EP_N10"/&gt;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ref="ngc:EP_N11"/&gt;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ref="ngc:EP_N7"/&gt;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ref="ngc:EP_N16"/&gt;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ref="ngc:EP_S5C"/&gt;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</w:t>
      </w:r>
    </w:p>
    <w:p w:rsidR="001A616F" w:rsidRDefault="001A616F" w:rsidP="001A616F">
      <w:pPr>
        <w:pStyle w:val="PL"/>
      </w:pP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>&lt;element name="UPFFunction"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ref="ngc:EP_N4"/&gt;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ref="ngc:EP_N9"/&gt;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ref="ngc:EP_S5U"/&gt;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ref="ngc:EP_N6"/&gt;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ref="ngc:EP_N3"/&gt;</w:t>
      </w:r>
    </w:p>
    <w:p w:rsidR="001A616F" w:rsidRDefault="001A616F" w:rsidP="001A616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 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 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ref="ngc:EP_N7"/&gt;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ref="ngc:EP_N15"/&gt;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ref="ngc:EP_N16"/&gt;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ref="ngc:EP_N5"/&gt;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ref="ngc:EP_Rx"/&gt;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ref="ngc:EP_N12"/&gt;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ref="ngc:EP_N13"/&gt;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ref="ngc:EP_N8"/&gt;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ref="ngc:EP_N10"/&gt;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ref="ngc:EP_N13"/&gt;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ref="ngc:EP_N27"/&gt;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name="nSIIdList" type="ngc:NSIIdList"/&gt;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ref="ngc:EP_N27"/&gt;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ref="ngc:EP_N31"/&gt;        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Default="001A616F" w:rsidP="001A616F">
      <w:pPr>
        <w:pStyle w:val="PL"/>
      </w:pPr>
      <w:r w:rsidRPr="002B15AA">
        <w:t xml:space="preserve">                  &lt;element name="sBISerivceList" type="ngc:SBIServiceList"/&gt;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ref="ngc:EP_N20"/&gt;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ref="ngc:EP_N21"/&gt;                         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ref="ngc:EP_MAP_SMSC"/&gt;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:rsidR="001A616F" w:rsidRPr="002B15AA" w:rsidRDefault="001A616F" w:rsidP="001A616F">
      <w:pPr>
        <w:pStyle w:val="PL"/>
      </w:pPr>
      <w:r w:rsidRPr="002B15AA">
        <w:tab/>
        <w:t xml:space="preserve">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ref="ngc:EP_NLS"/&gt;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ref="ngc:EP_N17"/&gt;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ref="ngc:EP_N32"/&gt; 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ref="ngc:EP_SBI_IPX"/&gt;                          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    </w:t>
      </w:r>
    </w:p>
    <w:p w:rsidR="001A616F" w:rsidRPr="002B15AA" w:rsidRDefault="001A616F" w:rsidP="001A616F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name="pLMNIdList" type="en:PLMNIdList"/&gt;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name="sBIFqdn" type="string"/&gt;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1A616F" w:rsidRDefault="001A616F" w:rsidP="001A616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1A616F" w:rsidRDefault="001A616F" w:rsidP="001A616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ref="ngc:EP_SBI_X"/&gt;</w:t>
      </w:r>
    </w:p>
    <w:p w:rsidR="001A616F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  <w:r w:rsidRPr="002B15AA">
        <w:t xml:space="preserve">  </w:t>
      </w:r>
    </w:p>
    <w:p w:rsidR="001A616F" w:rsidRPr="002B15AA" w:rsidRDefault="001A616F" w:rsidP="001A616F">
      <w:pPr>
        <w:pStyle w:val="PL"/>
      </w:pPr>
      <w:r w:rsidRPr="002B15AA">
        <w:t xml:space="preserve">  &lt;element name="EP_N2"&gt;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name="EP_N3"&gt;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  <w:r w:rsidRPr="002B15AA">
        <w:t xml:space="preserve">  &lt;element name="EP_N4"&gt;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name="EP_N5"&gt;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name="EP_N6"&gt;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name="EP_N7"&gt;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name="EP_N8"&gt;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name="EP_N9"&gt;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name="EP_N10"&gt;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name="EP_N11"&gt;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name="EP_N13"&gt;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name="EP_N14"&gt;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name="EP_N15"&gt;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name="EP_N16"&gt;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name="EP_N17"&gt;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name="EP_N20"&gt;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name="EP_N21"&gt;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name="EP_N26"&gt;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  <w:ind w:left="284"/>
      </w:pPr>
      <w:r w:rsidRPr="002B15AA">
        <w:t xml:space="preserve">&lt;/element&gt; </w:t>
      </w:r>
    </w:p>
    <w:p w:rsidR="001A616F" w:rsidRPr="002B15AA" w:rsidRDefault="001A616F" w:rsidP="001A616F">
      <w:pPr>
        <w:pStyle w:val="PL"/>
      </w:pPr>
      <w:r w:rsidRPr="002B15AA">
        <w:t xml:space="preserve"> </w:t>
      </w:r>
    </w:p>
    <w:p w:rsidR="001A616F" w:rsidRPr="002B15AA" w:rsidRDefault="001A616F" w:rsidP="001A616F">
      <w:pPr>
        <w:pStyle w:val="PL"/>
      </w:pPr>
      <w:r w:rsidRPr="002B15AA">
        <w:t xml:space="preserve">    &lt;element name="EP_N27"&gt;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  <w:ind w:left="284"/>
      </w:pPr>
      <w:r w:rsidRPr="002B15AA">
        <w:t xml:space="preserve">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  &lt;element name="EP_N31"&gt;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  <w:r w:rsidRPr="002B15AA">
        <w:t xml:space="preserve">    &lt;element name="EP_N32"&gt;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name="EP_SBI_X"&gt;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name="EP_SBI_IPX"&gt;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name="EP_S5C"&gt;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name="EP_S5U"&gt;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name="EP_Rx"&gt;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name="EP_MAP_SMSC"&gt;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name="EP_NLS"&gt;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</w:p>
    <w:p w:rsidR="001A616F" w:rsidRPr="002B15AA" w:rsidRDefault="001A616F" w:rsidP="001A616F">
      <w:pPr>
        <w:pStyle w:val="PL"/>
      </w:pPr>
      <w:r w:rsidRPr="002B15AA">
        <w:t xml:space="preserve">  &lt;element name="EP_NLG"&gt;</w:t>
      </w:r>
    </w:p>
    <w:p w:rsidR="001A616F" w:rsidRPr="002B15AA" w:rsidRDefault="001A616F" w:rsidP="001A616F">
      <w:pPr>
        <w:pStyle w:val="PL"/>
      </w:pPr>
      <w:r w:rsidRPr="002B15AA">
        <w:t xml:space="preserve">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&lt;complexContent&gt;</w:t>
      </w:r>
    </w:p>
    <w:p w:rsidR="001A616F" w:rsidRPr="002B15AA" w:rsidRDefault="001A616F" w:rsidP="001A616F">
      <w:pPr>
        <w:pStyle w:val="PL"/>
      </w:pPr>
      <w:r w:rsidRPr="002B15AA">
        <w:t xml:space="preserve">        &lt;extension base="xn:NrmClass"&gt;</w:t>
      </w:r>
    </w:p>
    <w:p w:rsidR="001A616F" w:rsidRPr="002B15AA" w:rsidRDefault="001A616F" w:rsidP="001A616F">
      <w:pPr>
        <w:pStyle w:val="PL"/>
      </w:pPr>
      <w:r w:rsidRPr="002B15AA">
        <w:t xml:space="preserve">          &lt;sequence&gt;</w:t>
      </w:r>
    </w:p>
    <w:p w:rsidR="001A616F" w:rsidRPr="002B15AA" w:rsidRDefault="001A616F" w:rsidP="001A616F">
      <w:pPr>
        <w:pStyle w:val="PL"/>
      </w:pPr>
      <w:r w:rsidRPr="002B15AA">
        <w:t xml:space="preserve">            &lt;element name="attributes" minOccurs="0"&gt;</w:t>
      </w:r>
    </w:p>
    <w:p w:rsidR="001A616F" w:rsidRPr="002B15AA" w:rsidRDefault="001A616F" w:rsidP="001A616F">
      <w:pPr>
        <w:pStyle w:val="PL"/>
      </w:pPr>
      <w:r w:rsidRPr="002B15AA">
        <w:t xml:space="preserve">              &lt;complexType&gt;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    &lt;all&gt;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name="farEndEntity" type="xn:dn"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name="userLabel" type="string"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&lt;!-- End of inherited attributes from EP_RP --&gt;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:rsidR="001A616F" w:rsidRPr="002B15AA" w:rsidRDefault="001A616F" w:rsidP="001A616F">
      <w:pPr>
        <w:pStyle w:val="PL"/>
      </w:pPr>
      <w:r w:rsidRPr="002B15AA">
        <w:t xml:space="preserve">                &lt;/all&gt;</w:t>
      </w:r>
    </w:p>
    <w:p w:rsidR="001A616F" w:rsidRPr="002B15AA" w:rsidRDefault="001A616F" w:rsidP="001A616F">
      <w:pPr>
        <w:pStyle w:val="PL"/>
      </w:pPr>
      <w:r w:rsidRPr="002B15AA">
        <w:t xml:space="preserve">              &lt;/complexType&gt;</w:t>
      </w:r>
    </w:p>
    <w:p w:rsidR="001A616F" w:rsidRPr="002B15AA" w:rsidRDefault="001A616F" w:rsidP="001A616F">
      <w:pPr>
        <w:pStyle w:val="PL"/>
      </w:pPr>
      <w:r w:rsidRPr="002B15AA">
        <w:t xml:space="preserve">            &lt;/element&gt;</w:t>
      </w:r>
    </w:p>
    <w:p w:rsidR="001A616F" w:rsidRPr="002B15AA" w:rsidRDefault="001A616F" w:rsidP="001A616F">
      <w:pPr>
        <w:pStyle w:val="PL"/>
      </w:pPr>
      <w:r w:rsidRPr="002B15AA">
        <w:t xml:space="preserve">            &lt;choice minOccurs="0" maxOccurs="unbounded"&gt;</w:t>
      </w:r>
    </w:p>
    <w:p w:rsidR="001A616F" w:rsidRPr="002B15AA" w:rsidRDefault="001A616F" w:rsidP="001A616F">
      <w:pPr>
        <w:pStyle w:val="PL"/>
      </w:pPr>
      <w:r w:rsidRPr="002B15AA">
        <w:t xml:space="preserve">              &lt;element ref="xn:VsDataContainer"/&gt;</w:t>
      </w:r>
    </w:p>
    <w:p w:rsidR="001A616F" w:rsidRPr="002B15AA" w:rsidRDefault="001A616F" w:rsidP="001A616F">
      <w:pPr>
        <w:pStyle w:val="PL"/>
      </w:pPr>
      <w:r w:rsidRPr="002B15AA">
        <w:t xml:space="preserve">            &lt;/choice&gt;</w:t>
      </w:r>
    </w:p>
    <w:p w:rsidR="001A616F" w:rsidRPr="002B15AA" w:rsidRDefault="001A616F" w:rsidP="001A616F">
      <w:pPr>
        <w:pStyle w:val="PL"/>
      </w:pPr>
      <w:r w:rsidRPr="002B15AA">
        <w:t xml:space="preserve">          &lt;/sequence&gt;</w:t>
      </w:r>
    </w:p>
    <w:p w:rsidR="001A616F" w:rsidRPr="002B15AA" w:rsidRDefault="001A616F" w:rsidP="001A616F">
      <w:pPr>
        <w:pStyle w:val="PL"/>
      </w:pPr>
      <w:r w:rsidRPr="002B15AA">
        <w:t xml:space="preserve">        &lt;/extension&gt;</w:t>
      </w:r>
    </w:p>
    <w:p w:rsidR="001A616F" w:rsidRPr="002B15AA" w:rsidRDefault="001A616F" w:rsidP="001A616F">
      <w:pPr>
        <w:pStyle w:val="PL"/>
      </w:pPr>
      <w:r w:rsidRPr="002B15AA">
        <w:t xml:space="preserve">      &lt;/complexContent&gt;</w:t>
      </w:r>
    </w:p>
    <w:p w:rsidR="001A616F" w:rsidRPr="002B15AA" w:rsidRDefault="001A616F" w:rsidP="001A616F">
      <w:pPr>
        <w:pStyle w:val="PL"/>
      </w:pPr>
      <w:r w:rsidRPr="002B15AA">
        <w:t xml:space="preserve">    &lt;/complexType&gt;</w:t>
      </w:r>
    </w:p>
    <w:p w:rsidR="001A616F" w:rsidRPr="002B15AA" w:rsidRDefault="001A616F" w:rsidP="001A616F">
      <w:pPr>
        <w:pStyle w:val="PL"/>
      </w:pPr>
      <w:r w:rsidRPr="002B15AA">
        <w:t xml:space="preserve">  &lt;/element&gt;  </w:t>
      </w:r>
    </w:p>
    <w:p w:rsidR="001A616F" w:rsidRPr="002B15AA" w:rsidRDefault="001A616F" w:rsidP="001A616F">
      <w:pPr>
        <w:pStyle w:val="PL"/>
      </w:pPr>
      <w:r w:rsidRPr="002B15AA">
        <w:t>&lt;/schema&gt;</w:t>
      </w:r>
    </w:p>
    <w:p w:rsidR="001A616F" w:rsidRPr="002B15AA" w:rsidRDefault="001A616F" w:rsidP="001A61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:rsidR="00A459FD" w:rsidRDefault="00A459FD">
      <w:pPr>
        <w:rPr>
          <w:noProof/>
        </w:rPr>
      </w:pPr>
    </w:p>
    <w:p w:rsidR="00A459FD" w:rsidRPr="002B15AA" w:rsidRDefault="00A459FD" w:rsidP="00A459FD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459FD" w:rsidRPr="008D31B8" w:rsidTr="008A25B3">
        <w:tc>
          <w:tcPr>
            <w:tcW w:w="9639" w:type="dxa"/>
            <w:shd w:val="clear" w:color="auto" w:fill="FFFFCC"/>
            <w:vAlign w:val="center"/>
          </w:tcPr>
          <w:p w:rsidR="00A459FD" w:rsidRPr="008D31B8" w:rsidRDefault="00A459FD" w:rsidP="008A25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459FD" w:rsidRDefault="00A459FD">
      <w:pPr>
        <w:rPr>
          <w:noProof/>
        </w:rPr>
      </w:pPr>
    </w:p>
    <w:sectPr w:rsidR="00A459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FD3" w:rsidRDefault="00BD7FD3">
      <w:r>
        <w:separator/>
      </w:r>
    </w:p>
  </w:endnote>
  <w:endnote w:type="continuationSeparator" w:id="0">
    <w:p w:rsidR="00BD7FD3" w:rsidRDefault="00BD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FD3" w:rsidRDefault="00BD7FD3">
      <w:r>
        <w:separator/>
      </w:r>
    </w:p>
  </w:footnote>
  <w:footnote w:type="continuationSeparator" w:id="0">
    <w:p w:rsidR="00BD7FD3" w:rsidRDefault="00BD7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10"/>
  </w:num>
  <w:num w:numId="32">
    <w:abstractNumId w:val="2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616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7F40"/>
    <w:rsid w:val="004B75B7"/>
    <w:rsid w:val="0051580D"/>
    <w:rsid w:val="00547111"/>
    <w:rsid w:val="00592D74"/>
    <w:rsid w:val="005E2C44"/>
    <w:rsid w:val="005E4643"/>
    <w:rsid w:val="00621188"/>
    <w:rsid w:val="006257ED"/>
    <w:rsid w:val="00695808"/>
    <w:rsid w:val="006B46FB"/>
    <w:rsid w:val="006E21FB"/>
    <w:rsid w:val="00792342"/>
    <w:rsid w:val="007977A8"/>
    <w:rsid w:val="007A188B"/>
    <w:rsid w:val="007B512A"/>
    <w:rsid w:val="007C2097"/>
    <w:rsid w:val="007D6A07"/>
    <w:rsid w:val="007F7259"/>
    <w:rsid w:val="008040A8"/>
    <w:rsid w:val="008279FA"/>
    <w:rsid w:val="008626E7"/>
    <w:rsid w:val="00870EE7"/>
    <w:rsid w:val="00881B18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9F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FD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A459F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1A616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1A616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1A61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616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1A61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616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61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6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61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A61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1A61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61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616F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1A616F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1A616F"/>
  </w:style>
  <w:style w:type="character" w:customStyle="1" w:styleId="msoins0">
    <w:name w:val="msoins"/>
    <w:basedOn w:val="a0"/>
    <w:rsid w:val="001A616F"/>
  </w:style>
  <w:style w:type="paragraph" w:customStyle="1" w:styleId="af2">
    <w:name w:val="表格文本"/>
    <w:basedOn w:val="a"/>
    <w:autoRedefine/>
    <w:rsid w:val="001A61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1A61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1A616F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1A616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A616F"/>
  </w:style>
  <w:style w:type="character" w:customStyle="1" w:styleId="spellingerror">
    <w:name w:val="spellingerror"/>
    <w:rsid w:val="001A616F"/>
  </w:style>
  <w:style w:type="character" w:customStyle="1" w:styleId="eop">
    <w:name w:val="eop"/>
    <w:rsid w:val="001A616F"/>
  </w:style>
  <w:style w:type="paragraph" w:customStyle="1" w:styleId="paragraph">
    <w:name w:val="paragraph"/>
    <w:basedOn w:val="a"/>
    <w:rsid w:val="001A61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1A616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1A616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1A616F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A616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1A616F"/>
    <w:rPr>
      <w:lang w:val="en-GB" w:eastAsia="en-US"/>
    </w:rPr>
  </w:style>
  <w:style w:type="character" w:customStyle="1" w:styleId="Char4">
    <w:name w:val="批注主题 Char"/>
    <w:link w:val="af"/>
    <w:rsid w:val="001A616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A616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A6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A616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1A61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1A616F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A616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1A616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1A616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616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616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A616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A616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A61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A616F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1A616F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1A616F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1A616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A616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A616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A616F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1A616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A616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A616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FB7F2-0D7F-4152-B1A4-AE10CD90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22</Pages>
  <Words>9738</Words>
  <Characters>55513</Characters>
  <Application>Microsoft Office Word</Application>
  <DocSecurity>0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1900-12-31T16:00:00Z</cp:lastPrinted>
  <dcterms:created xsi:type="dcterms:W3CDTF">2018-11-05T09:14:00Z</dcterms:created>
  <dcterms:modified xsi:type="dcterms:W3CDTF">2019-11-07T08:53:00Z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S5-197105</vt:lpwstr>
  </property>
  <property fmtid="{D5CDD505-2E9C-101B-9397-08002B2CF9AE}" pid="10" name="Spec#">
    <vt:lpwstr>28.541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managedNFProfile definition for ngc NRM - stage3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